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5F591E8" w:rsidR="00B07158" w:rsidRDefault="00B07158" w:rsidP="003F358F">
      <w:pPr>
        <w:pStyle w:val="CRCoverPage"/>
        <w:tabs>
          <w:tab w:val="right" w:pos="9639"/>
        </w:tabs>
        <w:spacing w:after="0"/>
        <w:ind w:left="9639" w:hanging="9639"/>
        <w:rPr>
          <w:b/>
          <w:i/>
          <w:noProof/>
          <w:sz w:val="28"/>
        </w:rPr>
      </w:pPr>
      <w:r>
        <w:rPr>
          <w:b/>
          <w:noProof/>
          <w:sz w:val="24"/>
        </w:rPr>
        <w:t>3GPP TSG-</w:t>
      </w:r>
      <w:r w:rsidR="001A1BE2">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2</w:t>
      </w:r>
      <w:r>
        <w:rPr>
          <w:b/>
          <w:noProof/>
          <w:sz w:val="24"/>
        </w:rPr>
        <w:fldChar w:fldCharType="end"/>
      </w:r>
      <w:r>
        <w:rPr>
          <w:b/>
          <w:noProof/>
          <w:sz w:val="24"/>
        </w:rPr>
        <w:t xml:space="preserve"> Meeting </w:t>
      </w:r>
      <w:r w:rsidR="001A1BE2">
        <w:rPr>
          <w:b/>
          <w:noProof/>
          <w:sz w:val="24"/>
        </w:rPr>
        <w:t>#160</w:t>
      </w:r>
      <w:r>
        <w:rPr>
          <w:b/>
          <w:i/>
          <w:noProof/>
          <w:sz w:val="28"/>
        </w:rPr>
        <w:tab/>
      </w:r>
      <w:r w:rsidR="00C068F5" w:rsidRPr="00C068F5">
        <w:rPr>
          <w:rFonts w:eastAsia="SimSun"/>
          <w:b/>
          <w:i/>
          <w:noProof/>
          <w:sz w:val="28"/>
        </w:rPr>
        <w:t>S2-2313029</w:t>
      </w:r>
    </w:p>
    <w:p w14:paraId="5A8FE4B7" w14:textId="480C7CD9" w:rsidR="00B07158" w:rsidRDefault="001A1BE2" w:rsidP="00B07158">
      <w:pPr>
        <w:pStyle w:val="CRCoverPage"/>
        <w:tabs>
          <w:tab w:val="right" w:pos="9639"/>
        </w:tabs>
        <w:outlineLvl w:val="0"/>
        <w:rPr>
          <w:b/>
          <w:noProof/>
          <w:sz w:val="24"/>
        </w:rPr>
      </w:pPr>
      <w:r>
        <w:rPr>
          <w:b/>
          <w:noProof/>
          <w:sz w:val="24"/>
        </w:rPr>
        <w:t>Chicago, USA, November 13-17,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867184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63B6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09F1774" w:rsidR="001E41F3" w:rsidRPr="00410371" w:rsidRDefault="00C068F5" w:rsidP="00167104">
            <w:pPr>
              <w:pStyle w:val="CRCoverPage"/>
              <w:spacing w:after="0"/>
              <w:jc w:val="center"/>
              <w:rPr>
                <w:noProof/>
              </w:rPr>
            </w:pPr>
            <w:r>
              <w:rPr>
                <w:b/>
                <w:noProof/>
                <w:sz w:val="28"/>
              </w:rPr>
              <w:t>5197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22EAE56" w:rsidR="001E41F3" w:rsidRPr="00410371" w:rsidRDefault="00C068F5"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FD989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B4C6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C54F248" w:rsidR="001E41F3" w:rsidRDefault="00CF2CAE" w:rsidP="00481B68">
            <w:pPr>
              <w:pStyle w:val="CRCoverPage"/>
              <w:spacing w:after="0"/>
              <w:rPr>
                <w:noProof/>
              </w:rPr>
            </w:pPr>
            <w:r>
              <w:rPr>
                <w:noProof/>
              </w:rPr>
              <w:t>Clarification on what S-NSSAIs are in the Allowed NSSAI for network slice replacement</w:t>
            </w:r>
            <w:r w:rsidR="007E0E86">
              <w:rPr>
                <w:noProof/>
              </w:rPr>
              <w:t xml:space="preserve"> and</w:t>
            </w:r>
            <w:r w:rsidR="00C068F5">
              <w:rPr>
                <w:noProof/>
              </w:rPr>
              <w:t xml:space="preserve"> related</w:t>
            </w:r>
            <w:r w:rsidR="007E0E86">
              <w:rPr>
                <w:noProof/>
              </w:rPr>
              <w:t xml:space="preserve">  URSP rules handling.</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421737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A1BE2">
              <w:rPr>
                <w:noProof/>
              </w:rPr>
              <w:t>10</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3DE1F9F" w:rsidR="00582BEA" w:rsidRPr="00A5147A" w:rsidRDefault="00CF2CAE" w:rsidP="002A26CE">
            <w:pPr>
              <w:pStyle w:val="CRCoverPage"/>
              <w:spacing w:after="0"/>
              <w:rPr>
                <w:noProof/>
              </w:rPr>
            </w:pPr>
            <w:r>
              <w:t>it is not clear whether the replaced S-NSSAI is kept in the Allowed NSSAI. In addition some clarification is needed on the Configured NSSAI</w:t>
            </w:r>
            <w:r w:rsidR="007E0E86">
              <w:t xml:space="preserve"> and on URSP rules handling</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BD02BC6" w:rsidR="00131807" w:rsidRPr="00137F01" w:rsidRDefault="006B4C62" w:rsidP="00131807">
            <w:pPr>
              <w:pStyle w:val="CRCoverPage"/>
              <w:spacing w:after="0"/>
              <w:rPr>
                <w:noProof/>
              </w:rPr>
            </w:pPr>
            <w:r>
              <w:t>The CR</w:t>
            </w:r>
            <w:r w:rsidR="00D3375B">
              <w:t xml:space="preserve"> introduces the necessary correction</w:t>
            </w:r>
          </w:p>
        </w:tc>
      </w:tr>
      <w:tr w:rsidR="00131807" w14:paraId="5358CAFC" w14:textId="77777777" w:rsidTr="00C068F5">
        <w:trPr>
          <w:trHeight w:val="436"/>
        </w:trPr>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06A7190" w:rsidR="00131807" w:rsidRPr="009A4039" w:rsidRDefault="00C068F5" w:rsidP="00131807">
            <w:pPr>
              <w:pStyle w:val="CRCoverPage"/>
              <w:spacing w:after="0"/>
              <w:rPr>
                <w:noProof/>
              </w:rPr>
            </w:pPr>
            <w:r>
              <w:rPr>
                <w:noProof/>
              </w:rPr>
              <w:t>Unclear and incomplete 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57CC3F" w:rsidR="00131807" w:rsidRPr="00ED440A" w:rsidRDefault="00D3375B" w:rsidP="00131807">
            <w:pPr>
              <w:pStyle w:val="CRCoverPage"/>
              <w:spacing w:after="0"/>
              <w:rPr>
                <w:noProof/>
                <w:highlight w:val="green"/>
                <w:lang w:eastAsia="zh-CN"/>
              </w:rPr>
            </w:pPr>
            <w:r>
              <w:t>5.15.19</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892EFE3" w14:textId="77777777" w:rsidR="00D3375B" w:rsidRDefault="00D3375B" w:rsidP="00D3375B">
      <w:pPr>
        <w:pStyle w:val="Heading3"/>
      </w:pPr>
      <w:bookmarkStart w:id="28" w:name="_Toc1459359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5.15.19</w:t>
      </w:r>
      <w:r>
        <w:tab/>
        <w:t>Support of Network Slice Replacement</w:t>
      </w:r>
      <w:bookmarkEnd w:id="28"/>
    </w:p>
    <w:p w14:paraId="58099099" w14:textId="77777777" w:rsidR="00D3375B" w:rsidRDefault="00D3375B" w:rsidP="00D3375B">
      <w:r>
        <w:t>The Network Slice Replacement feature is used to replace an S-NSSAI with an Alternative S-NSSAI when an S-NSSAI becomes unavailable or congested. The Network Slice Replacement may be triggered in the following cases:</w:t>
      </w:r>
    </w:p>
    <w:p w14:paraId="01FD1776" w14:textId="77777777" w:rsidR="00D3375B" w:rsidRDefault="00D3375B" w:rsidP="00D3375B">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579CBCD" w14:textId="77777777" w:rsidR="00D3375B" w:rsidRDefault="00D3375B" w:rsidP="00D3375B">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0C8C71B0" w14:textId="77777777" w:rsidR="00D3375B" w:rsidRDefault="00D3375B" w:rsidP="00D3375B">
      <w:pPr>
        <w:pStyle w:val="B1"/>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w:t>
      </w:r>
    </w:p>
    <w:p w14:paraId="02F21ADF" w14:textId="77777777" w:rsidR="00D3375B" w:rsidRDefault="00D3375B" w:rsidP="00D3375B">
      <w:r>
        <w:t>The network slice associated with the Alternative S-NSSAI is assumed in this specification to have NS-AoS to be covering at least the NS-AoS of the replaced network slice.</w:t>
      </w:r>
    </w:p>
    <w:p w14:paraId="1CFD9DC1" w14:textId="77777777" w:rsidR="00D3375B" w:rsidRDefault="00D3375B" w:rsidP="00D3375B">
      <w:pPr>
        <w:pStyle w:val="NO"/>
      </w:pPr>
      <w:r>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4899A632" w14:textId="77777777" w:rsidR="00D3375B" w:rsidRDefault="00D3375B" w:rsidP="00D3375B">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498995AB" w14:textId="77777777" w:rsidR="00D3375B" w:rsidRDefault="00D3375B" w:rsidP="00D3375B">
      <w:pPr>
        <w:pStyle w:val="NO"/>
      </w:pPr>
      <w:r>
        <w:t>NOTE 2:</w:t>
      </w:r>
      <w:r>
        <w:tab/>
        <w:t>It is recommended that, the operator configures to use only one mechanism when triggering the Network Slice Replacement for S-NSSAI.</w:t>
      </w:r>
    </w:p>
    <w:p w14:paraId="3E3FA23B" w14:textId="77777777" w:rsidR="00D3375B" w:rsidRDefault="00D3375B" w:rsidP="00D3375B">
      <w:r>
        <w:t xml:space="preserve">The AMF determines the Alternative S-NSSAI for a UE registered with the S-NSSAI based on the notification from NSSF or </w:t>
      </w:r>
      <w:proofErr w:type="gramStart"/>
      <w:r>
        <w:t>PCF, or</w:t>
      </w:r>
      <w:proofErr w:type="gramEnd"/>
      <w:r>
        <w:t xml:space="preserve">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2A3F747F" w14:textId="55B66FC3" w:rsidR="00D3375B" w:rsidRDefault="00D3375B" w:rsidP="00D3375B">
      <w:r>
        <w:t xml:space="preserve">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w:t>
      </w:r>
      <w:ins w:id="29" w:author="Nokia" w:date="2023-11-02T18:39:00Z">
        <w:r w:rsidR="006C61F0">
          <w:t>o</w:t>
        </w:r>
      </w:ins>
      <w:ins w:id="30" w:author="Nokia" w:date="2023-11-02T17:17:00Z">
        <w:r w:rsidR="00CF2CAE">
          <w:t xml:space="preserve">r the Partially allowed NSSAI </w:t>
        </w:r>
      </w:ins>
      <w:r>
        <w:t>and</w:t>
      </w:r>
      <w:ins w:id="31" w:author="Nokia" w:date="2023-11-02T17:12:00Z">
        <w:r w:rsidR="00CF2CAE">
          <w:t>, if not included yet</w:t>
        </w:r>
      </w:ins>
      <w:ins w:id="32" w:author="Nokia" w:date="2023-11-02T17:13:00Z">
        <w:r w:rsidR="00CF2CAE">
          <w:t xml:space="preserve"> because the S-NSSAI is not in the UE subscription</w:t>
        </w:r>
      </w:ins>
      <w:ins w:id="33" w:author="Nokia" w:date="2023-11-02T17:12:00Z">
        <w:r w:rsidR="00CF2CAE">
          <w:t>,</w:t>
        </w:r>
      </w:ins>
      <w:r>
        <w:t xml:space="preserve"> in the Configured NSSAI</w:t>
      </w:r>
      <w:ins w:id="34" w:author="Nokia" w:date="2023-11-02T17:13:00Z">
        <w:r w:rsidR="00CF2CAE">
          <w:t xml:space="preserve"> (in roaming case this S-NSSAI is provided </w:t>
        </w:r>
      </w:ins>
      <w:ins w:id="35" w:author="Nokia" w:date="2023-11-02T17:14:00Z">
        <w:r w:rsidR="00CF2CAE">
          <w:t>as a mapping of the S-NSSAI of the HPLMN mapped to the replaced S-NSSAI)</w:t>
        </w:r>
      </w:ins>
      <w:del w:id="36" w:author="Nokia" w:date="2023-11-02T17:12:00Z">
        <w:r w:rsidDel="00CF2CAE">
          <w:delText>, if not included yet,</w:delText>
        </w:r>
      </w:del>
      <w:r>
        <w:t xml:space="preserve"> and the mapping between S-NSSAI(s) to Alternative S-NSSAI(s) to the UE in UE Configuration Update message as follows:</w:t>
      </w:r>
    </w:p>
    <w:p w14:paraId="5F64F56A" w14:textId="77777777" w:rsidR="00D3375B" w:rsidRDefault="00D3375B" w:rsidP="00D3375B">
      <w:pPr>
        <w:pStyle w:val="B1"/>
      </w:pPr>
      <w:r>
        <w:t>-</w:t>
      </w:r>
      <w:r>
        <w:tab/>
        <w:t>for non-roaming UEs, the AMF provides the mapping of the S-NSSAI to the Alternative S-NSSAI to the UE.</w:t>
      </w:r>
    </w:p>
    <w:p w14:paraId="3F27D613" w14:textId="77777777" w:rsidR="00D3375B" w:rsidRDefault="00D3375B" w:rsidP="00D3375B">
      <w:pPr>
        <w:pStyle w:val="B1"/>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764C6653" w14:textId="77777777" w:rsidR="00D3375B" w:rsidRDefault="00D3375B" w:rsidP="00D3375B">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6BFE6CAB" w14:textId="77777777" w:rsidR="00D3375B" w:rsidRDefault="00D3375B" w:rsidP="00D3375B">
      <w:pPr>
        <w:pStyle w:val="NO"/>
      </w:pPr>
      <w:r>
        <w:t>NOTE 3:</w:t>
      </w:r>
      <w:r>
        <w:tab/>
        <w:t xml:space="preserve">The Alternative S-NSSAI or the Alternative HPLMN S-NSSAI do not have to be one of the Subscribed S-NSSAIs </w:t>
      </w:r>
      <w:proofErr w:type="gramStart"/>
      <w:r>
        <w:t>as long as</w:t>
      </w:r>
      <w:proofErr w:type="gramEnd"/>
      <w:r>
        <w:t xml:space="preserve"> they can be mapped to a HPLMN S-NSSAI that is part of the Subscribed S-NSSAIs.</w:t>
      </w:r>
    </w:p>
    <w:p w14:paraId="3600BBF3" w14:textId="5204C5EF" w:rsidR="00CF2CAE" w:rsidRDefault="00CF2CAE" w:rsidP="00D3375B">
      <w:pPr>
        <w:rPr>
          <w:ins w:id="37" w:author="Nokia" w:date="2023-11-02T17:15:00Z"/>
        </w:rPr>
      </w:pPr>
      <w:ins w:id="38" w:author="Nokia" w:date="2023-11-02T17:15:00Z">
        <w:r>
          <w:lastRenderedPageBreak/>
          <w:t xml:space="preserve">The Replaced S-NSSAI is kept in the </w:t>
        </w:r>
      </w:ins>
      <w:ins w:id="39" w:author="Nokia" w:date="2023-11-02T17:16:00Z">
        <w:r>
          <w:t>Allowed S-NSSAI (or Partially allowed NSSAI)</w:t>
        </w:r>
      </w:ins>
      <w:ins w:id="40" w:author="Nokia" w:date="2023-11-02T17:17:00Z">
        <w:r>
          <w:t xml:space="preserve">  as long as the S-NSSAI is supported in the Registration area,</w:t>
        </w:r>
      </w:ins>
      <w:ins w:id="41" w:author="Nokia" w:date="2023-11-02T17:16:00Z">
        <w:r>
          <w:t xml:space="preserve"> </w:t>
        </w:r>
      </w:ins>
      <w:ins w:id="42" w:author="Nokia" w:date="2023-11-02T17:18:00Z">
        <w:r>
          <w:t xml:space="preserve"> </w:t>
        </w:r>
      </w:ins>
      <w:ins w:id="43" w:author="Nokia" w:date="2023-11-02T18:39:00Z">
        <w:r w:rsidR="006C61F0">
          <w:t>F</w:t>
        </w:r>
      </w:ins>
      <w:ins w:id="44" w:author="Nokia" w:date="2023-11-02T17:18:00Z">
        <w:r>
          <w:t>or as long as the mapping with the Alternative S-NSSAI is present</w:t>
        </w:r>
      </w:ins>
      <w:ins w:id="45" w:author="Nokia" w:date="2023-11-02T17:22:00Z">
        <w:r w:rsidR="007E0E86">
          <w:t xml:space="preserve">, the URSP rules applicable for the replaced S-NSSAI (or its corresponding S-NSSAI </w:t>
        </w:r>
      </w:ins>
      <w:ins w:id="46" w:author="Nokia" w:date="2023-11-02T17:23:00Z">
        <w:r w:rsidR="007E0E86">
          <w:t>of the HPLMN in roaming case)</w:t>
        </w:r>
      </w:ins>
      <w:ins w:id="47" w:author="Nokia" w:date="2023-11-02T17:22:00Z">
        <w:r w:rsidR="007E0E86">
          <w:t xml:space="preserve"> become applicable for the Alternative S-NSSAI and the</w:t>
        </w:r>
      </w:ins>
      <w:ins w:id="48" w:author="Nokia" w:date="2023-11-02T17:18:00Z">
        <w:r>
          <w:t xml:space="preserve"> UE shall not request PDU sessions to be established with the </w:t>
        </w:r>
      </w:ins>
      <w:ins w:id="49" w:author="Nokia" w:date="2023-11-02T17:19:00Z">
        <w:r>
          <w:t>replaced S-NSSAI, and use the Alternative S-NSSAI instead</w:t>
        </w:r>
        <w:r w:rsidR="007E0E86">
          <w:t xml:space="preserve"> as specified below</w:t>
        </w:r>
        <w:r>
          <w:t>.</w:t>
        </w:r>
      </w:ins>
    </w:p>
    <w:p w14:paraId="1A9BD954" w14:textId="5C57F938" w:rsidR="00D3375B" w:rsidRDefault="00D3375B" w:rsidP="00D3375B">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67ED3312" w14:textId="77777777" w:rsidR="00D3375B" w:rsidRDefault="00D3375B" w:rsidP="00D3375B">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1CD254A" w14:textId="369A4709" w:rsidR="00D3375B" w:rsidRDefault="00D3375B" w:rsidP="00D3375B">
      <w:r>
        <w:t>During a new PDU Session establishment procedure for a S-NSSAI,</w:t>
      </w:r>
    </w:p>
    <w:p w14:paraId="061C4301" w14:textId="77777777" w:rsidR="00D3375B" w:rsidRDefault="00D3375B" w:rsidP="00D3375B">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05433CE8" w14:textId="77777777" w:rsidR="00D3375B" w:rsidRDefault="00D3375B" w:rsidP="00D3375B">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7F8444F4" w14:textId="77777777" w:rsidR="00D3375B" w:rsidRDefault="00D3375B" w:rsidP="00D3375B">
      <w:r>
        <w:t>The SMF proceeds with the PDU Session establishment using the Alternative S-NSSAI. The SMF sends the Alternative S-NSSAI to NG-RAN in N2 SM information and to UE in PDU Session Establishment Accept message.</w:t>
      </w:r>
    </w:p>
    <w:p w14:paraId="10563915" w14:textId="77777777" w:rsidR="00D3375B" w:rsidRDefault="00D3375B" w:rsidP="00D3375B">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56D89898" w14:textId="3ED19C42" w:rsidR="00D3375B" w:rsidRDefault="00D3375B" w:rsidP="00D3375B">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4E62E160" w14:textId="77777777" w:rsidR="00D3375B" w:rsidRDefault="00D3375B" w:rsidP="00D3375B">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26CF7C4" w14:textId="56B44BF9" w:rsidR="00D3375B" w:rsidRDefault="00D3375B" w:rsidP="00D3375B">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6969F683" w14:textId="77777777" w:rsidR="00D3375B" w:rsidRDefault="00D3375B" w:rsidP="00D3375B">
      <w:r>
        <w:t>If there is an existing PDU Session associated with the Alternative S-NSSAI, the AMF updates the SMF(s) of the PDU Session(s), by Nsmf_PDUSession_UpdateSMContext service operation, causing the PDU Session to be transferred to the S-NSSAI.</w:t>
      </w:r>
    </w:p>
    <w:p w14:paraId="53FA4BBB" w14:textId="0274714C" w:rsidR="00C920F3" w:rsidRDefault="00D3375B" w:rsidP="00D3375B">
      <w:r>
        <w:lastRenderedPageBreak/>
        <w:t xml:space="preserve">During a handover procedure, if an S-NSSAI </w:t>
      </w:r>
      <w:proofErr w:type="gramStart"/>
      <w:r>
        <w:t>has to</w:t>
      </w:r>
      <w:proofErr w:type="gramEnd"/>
      <w: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5AC84" w14:textId="77777777" w:rsidR="00E84305" w:rsidRDefault="00E84305">
      <w:r>
        <w:separator/>
      </w:r>
    </w:p>
  </w:endnote>
  <w:endnote w:type="continuationSeparator" w:id="0">
    <w:p w14:paraId="357AD810" w14:textId="77777777" w:rsidR="00E84305" w:rsidRDefault="00E84305">
      <w:r>
        <w:continuationSeparator/>
      </w:r>
    </w:p>
  </w:endnote>
  <w:endnote w:type="continuationNotice" w:id="1">
    <w:p w14:paraId="0A542F13" w14:textId="77777777" w:rsidR="00E84305" w:rsidRDefault="00E843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EC8DF" w14:textId="77777777" w:rsidR="00E84305" w:rsidRDefault="00E84305">
      <w:r>
        <w:separator/>
      </w:r>
    </w:p>
  </w:footnote>
  <w:footnote w:type="continuationSeparator" w:id="0">
    <w:p w14:paraId="578B00F1" w14:textId="77777777" w:rsidR="00E84305" w:rsidRDefault="00E84305">
      <w:r>
        <w:continuationSeparator/>
      </w:r>
    </w:p>
  </w:footnote>
  <w:footnote w:type="continuationNotice" w:id="1">
    <w:p w14:paraId="1C5C215F" w14:textId="77777777" w:rsidR="00E84305" w:rsidRDefault="00E843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2DF1E74"/>
    <w:multiLevelType w:val="hybridMultilevel"/>
    <w:tmpl w:val="9D843818"/>
    <w:lvl w:ilvl="0" w:tplc="8D6AB49E">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74970CA"/>
    <w:multiLevelType w:val="hybridMultilevel"/>
    <w:tmpl w:val="34D6643A"/>
    <w:lvl w:ilvl="0" w:tplc="42B6D2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C5529"/>
    <w:multiLevelType w:val="hybridMultilevel"/>
    <w:tmpl w:val="2B7A3E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9"/>
  </w:num>
  <w:num w:numId="2" w16cid:durableId="1945186270">
    <w:abstractNumId w:val="21"/>
  </w:num>
  <w:num w:numId="3" w16cid:durableId="832450300">
    <w:abstractNumId w:val="11"/>
  </w:num>
  <w:num w:numId="4" w16cid:durableId="98913114">
    <w:abstractNumId w:val="7"/>
  </w:num>
  <w:num w:numId="5" w16cid:durableId="1372918561">
    <w:abstractNumId w:val="4"/>
  </w:num>
  <w:num w:numId="6" w16cid:durableId="1272126470">
    <w:abstractNumId w:val="18"/>
  </w:num>
  <w:num w:numId="7" w16cid:durableId="1061710163">
    <w:abstractNumId w:val="13"/>
  </w:num>
  <w:num w:numId="8" w16cid:durableId="2050448013">
    <w:abstractNumId w:val="22"/>
  </w:num>
  <w:num w:numId="9" w16cid:durableId="1690334474">
    <w:abstractNumId w:val="12"/>
  </w:num>
  <w:num w:numId="10" w16cid:durableId="1009330440">
    <w:abstractNumId w:val="19"/>
  </w:num>
  <w:num w:numId="11" w16cid:durableId="1282765555">
    <w:abstractNumId w:val="8"/>
  </w:num>
  <w:num w:numId="12" w16cid:durableId="476999070">
    <w:abstractNumId w:val="2"/>
  </w:num>
  <w:num w:numId="13" w16cid:durableId="2002614828">
    <w:abstractNumId w:val="16"/>
  </w:num>
  <w:num w:numId="14" w16cid:durableId="1286471746">
    <w:abstractNumId w:val="15"/>
  </w:num>
  <w:num w:numId="15" w16cid:durableId="1525709129">
    <w:abstractNumId w:val="17"/>
  </w:num>
  <w:num w:numId="16" w16cid:durableId="1485856848">
    <w:abstractNumId w:val="5"/>
  </w:num>
  <w:num w:numId="17" w16cid:durableId="2058435167">
    <w:abstractNumId w:val="10"/>
  </w:num>
  <w:num w:numId="18" w16cid:durableId="1247378283">
    <w:abstractNumId w:val="20"/>
  </w:num>
  <w:num w:numId="19" w16cid:durableId="1598175729">
    <w:abstractNumId w:val="23"/>
  </w:num>
  <w:num w:numId="20" w16cid:durableId="1386173156">
    <w:abstractNumId w:val="0"/>
  </w:num>
  <w:num w:numId="21" w16cid:durableId="1388457458">
    <w:abstractNumId w:val="14"/>
  </w:num>
  <w:num w:numId="22" w16cid:durableId="1953633718">
    <w:abstractNumId w:val="6"/>
  </w:num>
  <w:num w:numId="23" w16cid:durableId="1880045448">
    <w:abstractNumId w:val="3"/>
  </w:num>
  <w:num w:numId="24" w16cid:durableId="15136461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4C59"/>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BE2"/>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6D15"/>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2855"/>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34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61F0"/>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0E8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54970"/>
    <w:rsid w:val="00855D55"/>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5E2E"/>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5343"/>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068F5"/>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20F3"/>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2CAE"/>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4F57"/>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3144"/>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4305"/>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A62D5"/>
    <w:rsid w:val="00FB0867"/>
    <w:rsid w:val="00FB08F1"/>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1231</TotalTime>
  <Pages>4</Pages>
  <Words>1805</Words>
  <Characters>9539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11322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34</cp:revision>
  <dcterms:created xsi:type="dcterms:W3CDTF">2022-12-21T08:00:00Z</dcterms:created>
  <dcterms:modified xsi:type="dcterms:W3CDTF">2023-11-03T13:03:00Z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